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7F46" w:rsidRPr="00467DC3" w:rsidRDefault="00CF7F46" w:rsidP="00CF7F46">
      <w:pPr>
        <w:pStyle w:val="CRCoverPage"/>
        <w:tabs>
          <w:tab w:val="right" w:pos="9639"/>
        </w:tabs>
        <w:spacing w:after="0"/>
        <w:rPr>
          <w:rFonts w:cs="Arial"/>
          <w:b/>
          <w:i/>
          <w:noProof/>
          <w:sz w:val="28"/>
        </w:rPr>
      </w:pPr>
      <w:r w:rsidRPr="00467DC3">
        <w:rPr>
          <w:rFonts w:cs="Arial"/>
          <w:b/>
          <w:noProof/>
          <w:sz w:val="24"/>
        </w:rPr>
        <w:t>3GPP TSG-RAN WG4 Meeting #9</w:t>
      </w:r>
      <w:r>
        <w:rPr>
          <w:rFonts w:cs="Arial"/>
          <w:b/>
          <w:noProof/>
          <w:sz w:val="24"/>
        </w:rPr>
        <w:t>8</w:t>
      </w:r>
      <w:r w:rsidRPr="00467DC3">
        <w:rPr>
          <w:rFonts w:cs="Arial"/>
          <w:b/>
          <w:noProof/>
          <w:sz w:val="24"/>
        </w:rPr>
        <w:t>-e</w:t>
      </w:r>
      <w:r w:rsidRPr="00467DC3">
        <w:rPr>
          <w:rFonts w:cs="Arial"/>
          <w:b/>
          <w:i/>
          <w:noProof/>
          <w:sz w:val="28"/>
        </w:rPr>
        <w:tab/>
        <w:t>R4-2</w:t>
      </w:r>
      <w:r>
        <w:rPr>
          <w:rFonts w:cs="Arial"/>
          <w:b/>
          <w:i/>
          <w:noProof/>
          <w:sz w:val="28"/>
        </w:rPr>
        <w:t>1</w:t>
      </w:r>
      <w:r w:rsidR="00ED15F7">
        <w:rPr>
          <w:rFonts w:cs="Arial"/>
          <w:b/>
          <w:i/>
          <w:noProof/>
          <w:sz w:val="28"/>
        </w:rPr>
        <w:t>02163</w:t>
      </w:r>
    </w:p>
    <w:p w:rsidR="00CF7F46" w:rsidRPr="00467DC3" w:rsidRDefault="00CF7F46" w:rsidP="00CF7F46">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January 25</w:t>
      </w:r>
      <w:r w:rsidRPr="009A203A">
        <w:rPr>
          <w:rFonts w:cs="Arial"/>
          <w:sz w:val="24"/>
          <w:vertAlign w:val="superscript"/>
        </w:rPr>
        <w:t>th</w:t>
      </w:r>
      <w:r>
        <w:rPr>
          <w:rFonts w:cs="Arial"/>
          <w:sz w:val="24"/>
        </w:rPr>
        <w:t xml:space="preserve"> – February </w:t>
      </w:r>
      <w:r w:rsidR="00ED15F7">
        <w:rPr>
          <w:rFonts w:cs="Arial"/>
          <w:sz w:val="24"/>
        </w:rPr>
        <w:t>5</w:t>
      </w:r>
      <w:r w:rsidR="00ED15F7" w:rsidRPr="00ED15F7">
        <w:rPr>
          <w:rFonts w:cs="Arial"/>
          <w:sz w:val="24"/>
          <w:vertAlign w:val="superscript"/>
        </w:rPr>
        <w:t>th</w:t>
      </w:r>
      <w:bookmarkStart w:id="0" w:name="_GoBack"/>
      <w:bookmarkEnd w:id="0"/>
      <w:r>
        <w:rPr>
          <w:rFonts w:cs="Arial"/>
          <w:sz w:val="24"/>
        </w:rPr>
        <w:t>,</w:t>
      </w:r>
      <w:r w:rsidRPr="00467DC3">
        <w:rPr>
          <w:rFonts w:cs="Arial"/>
          <w:sz w:val="24"/>
        </w:rPr>
        <w:t xml:space="preserve"> 202</w:t>
      </w:r>
      <w:r>
        <w:rPr>
          <w:rFonts w:cs="Arial"/>
          <w:sz w:val="24"/>
        </w:rPr>
        <w:t>1</w:t>
      </w:r>
    </w:p>
    <w:p w:rsidR="00CF7F46" w:rsidRDefault="00CF7F46" w:rsidP="003821A0">
      <w:pPr>
        <w:pStyle w:val="FP"/>
        <w:tabs>
          <w:tab w:val="left" w:pos="567"/>
        </w:tabs>
        <w:rPr>
          <w:rFonts w:ascii="Arial" w:hAnsi="Arial" w:cs="Arial"/>
          <w:b/>
          <w:sz w:val="24"/>
          <w:szCs w:val="24"/>
        </w:rPr>
      </w:pPr>
    </w:p>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4A7718">
        <w:rPr>
          <w:rFonts w:ascii="Arial" w:hAnsi="Arial" w:cs="Arial"/>
          <w:b/>
          <w:sz w:val="24"/>
          <w:szCs w:val="24"/>
        </w:rPr>
        <w:t>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ins w:id="1" w:author="D. Everaere" w:date="2021-01-13T15:52:00Z">
        <w:r w:rsidR="00EF5352">
          <w:rPr>
            <w:rFonts w:ascii="Arial" w:hAnsi="Arial" w:cs="Arial"/>
            <w:b/>
            <w:sz w:val="24"/>
            <w:szCs w:val="24"/>
          </w:rPr>
          <w:t xml:space="preserve">Revised </w:t>
        </w:r>
      </w:ins>
      <w:r w:rsidRPr="001A659D">
        <w:rPr>
          <w:rFonts w:ascii="Arial" w:hAnsi="Arial" w:cs="Arial"/>
          <w:b/>
          <w:sz w:val="24"/>
          <w:szCs w:val="24"/>
        </w:rPr>
        <w:t>RP-</w:t>
      </w:r>
      <w:r>
        <w:rPr>
          <w:rFonts w:ascii="Arial" w:hAnsi="Arial" w:cs="Arial"/>
          <w:b/>
          <w:sz w:val="24"/>
          <w:szCs w:val="24"/>
        </w:rPr>
        <w:t>20</w:t>
      </w:r>
      <w:r w:rsidR="00D336DE">
        <w:rPr>
          <w:rFonts w:ascii="Arial" w:hAnsi="Arial" w:cs="Arial"/>
          <w:b/>
          <w:sz w:val="24"/>
          <w:szCs w:val="24"/>
        </w:rPr>
        <w:t>2277</w:t>
      </w:r>
    </w:p>
    <w:p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2062</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ED15F7" w:rsidP="007235BD">
      <w:pPr>
        <w:ind w:left="-85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rsidR="007235BD" w:rsidRDefault="007235BD" w:rsidP="007235BD">
      <w:pPr>
        <w:ind w:left="-851"/>
        <w:sectPr w:rsidR="007235BD" w:rsidSect="001D6AFA">
          <w:pgSz w:w="11906" w:h="16838"/>
          <w:pgMar w:top="567" w:right="1134" w:bottom="709" w:left="1134" w:header="720" w:footer="720" w:gutter="0"/>
          <w:cols w:space="720"/>
          <w:docGrid w:linePitch="272"/>
        </w:sectPr>
      </w:pP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rsidTr="004A01E8">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4A01E8">
        <w:tc>
          <w:tcPr>
            <w:tcW w:w="627" w:type="dxa"/>
            <w:shd w:val="clear" w:color="auto" w:fill="auto"/>
          </w:tcPr>
          <w:p w:rsidR="001D6AFA" w:rsidRPr="00394D25" w:rsidRDefault="001D6AFA" w:rsidP="00E83ED4">
            <w:pPr>
              <w:spacing w:after="0"/>
              <w:rPr>
                <w:bCs/>
                <w:sz w:val="18"/>
              </w:rPr>
            </w:pPr>
          </w:p>
        </w:tc>
        <w:tc>
          <w:tcPr>
            <w:tcW w:w="1507" w:type="dxa"/>
            <w:shd w:val="clear" w:color="auto" w:fill="auto"/>
          </w:tcPr>
          <w:p w:rsidR="001D6AFA" w:rsidRPr="00394D25" w:rsidRDefault="001D6AFA" w:rsidP="00E83ED4">
            <w:pPr>
              <w:spacing w:after="0"/>
              <w:rPr>
                <w:bCs/>
                <w:sz w:val="18"/>
              </w:rPr>
            </w:pPr>
          </w:p>
        </w:tc>
        <w:tc>
          <w:tcPr>
            <w:tcW w:w="1638" w:type="dxa"/>
            <w:shd w:val="clear" w:color="auto" w:fill="auto"/>
          </w:tcPr>
          <w:p w:rsidR="001D6AFA" w:rsidRPr="00394D25" w:rsidRDefault="001D6AFA" w:rsidP="00E83ED4">
            <w:pPr>
              <w:spacing w:after="0"/>
              <w:rPr>
                <w:bCs/>
                <w:sz w:val="18"/>
              </w:rPr>
            </w:pPr>
          </w:p>
        </w:tc>
        <w:tc>
          <w:tcPr>
            <w:tcW w:w="3305" w:type="dxa"/>
            <w:shd w:val="clear" w:color="auto" w:fill="auto"/>
          </w:tcPr>
          <w:p w:rsidR="001D6AFA" w:rsidRPr="00394D25" w:rsidRDefault="001D6AFA" w:rsidP="00E83ED4">
            <w:pPr>
              <w:spacing w:after="0"/>
              <w:rPr>
                <w:bCs/>
                <w:sz w:val="18"/>
              </w:rPr>
            </w:pPr>
          </w:p>
        </w:tc>
        <w:tc>
          <w:tcPr>
            <w:tcW w:w="2017" w:type="dxa"/>
            <w:shd w:val="clear" w:color="auto" w:fill="auto"/>
          </w:tcPr>
          <w:p w:rsidR="001D6AFA" w:rsidRPr="00394D25" w:rsidRDefault="00C262F3" w:rsidP="00E83ED4">
            <w:pPr>
              <w:spacing w:after="0"/>
              <w:rPr>
                <w:bCs/>
                <w:i/>
                <w:sz w:val="18"/>
              </w:rPr>
            </w:pPr>
            <w:r w:rsidRPr="00394D25">
              <w:rPr>
                <w:bCs/>
                <w:i/>
                <w:sz w:val="18"/>
              </w:rPr>
              <w:t>Note: minimum 3</w:t>
            </w:r>
          </w:p>
        </w:tc>
        <w:tc>
          <w:tcPr>
            <w:tcW w:w="391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rsidR="001D6AFA" w:rsidRPr="00394D25" w:rsidRDefault="001D6AFA" w:rsidP="00E83ED4">
            <w:pPr>
              <w:spacing w:after="0"/>
              <w:rPr>
                <w:bCs/>
                <w:sz w:val="18"/>
              </w:rPr>
            </w:pPr>
          </w:p>
        </w:tc>
      </w:tr>
      <w:tr w:rsidR="00FE1238" w:rsidRPr="00394D25" w:rsidTr="004A01E8">
        <w:tc>
          <w:tcPr>
            <w:tcW w:w="627" w:type="dxa"/>
            <w:shd w:val="clear" w:color="auto" w:fill="auto"/>
          </w:tcPr>
          <w:p w:rsidR="001D6AFA" w:rsidRPr="00394D25" w:rsidRDefault="00DE4B68" w:rsidP="00E83ED4">
            <w:pPr>
              <w:spacing w:after="0"/>
              <w:rPr>
                <w:bCs/>
                <w:sz w:val="18"/>
              </w:rPr>
            </w:pPr>
            <w:r>
              <w:rPr>
                <w:bCs/>
                <w:sz w:val="18"/>
              </w:rPr>
              <w:t>n41</w:t>
            </w:r>
          </w:p>
        </w:tc>
        <w:tc>
          <w:tcPr>
            <w:tcW w:w="1507"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rsidR="00C54A8C" w:rsidRPr="00D714AB" w:rsidRDefault="00DD068E"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17"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rsidR="001D6AFA" w:rsidRPr="00394D25" w:rsidRDefault="00760B87" w:rsidP="00E83ED4">
            <w:pPr>
              <w:spacing w:after="0"/>
              <w:rPr>
                <w:bCs/>
                <w:sz w:val="18"/>
                <w:lang w:val="en-US"/>
              </w:rPr>
            </w:pPr>
            <w:r>
              <w:rPr>
                <w:bCs/>
                <w:sz w:val="18"/>
                <w:lang w:val="en-US"/>
              </w:rPr>
              <w:t>Done</w:t>
            </w:r>
          </w:p>
        </w:tc>
      </w:tr>
      <w:tr w:rsidR="00BB727C" w:rsidRPr="00394D25" w:rsidTr="004A01E8">
        <w:tc>
          <w:tcPr>
            <w:tcW w:w="627" w:type="dxa"/>
            <w:shd w:val="clear" w:color="auto" w:fill="auto"/>
          </w:tcPr>
          <w:p w:rsidR="00BB727C" w:rsidRPr="00394D25" w:rsidRDefault="00BB727C" w:rsidP="00BB727C">
            <w:pPr>
              <w:spacing w:after="0"/>
              <w:rPr>
                <w:bCs/>
                <w:sz w:val="18"/>
              </w:rPr>
            </w:pPr>
            <w:r>
              <w:rPr>
                <w:bCs/>
                <w:sz w:val="18"/>
              </w:rPr>
              <w:t>n48</w:t>
            </w:r>
          </w:p>
        </w:tc>
        <w:tc>
          <w:tcPr>
            <w:tcW w:w="1507"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rsidR="00BB727C" w:rsidRPr="00D714AB" w:rsidRDefault="00DD068E"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17"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rsidR="00BB727C" w:rsidRPr="00394D25" w:rsidRDefault="00760B87" w:rsidP="00BB727C">
            <w:pPr>
              <w:spacing w:after="0"/>
              <w:rPr>
                <w:bCs/>
                <w:sz w:val="18"/>
                <w:lang w:val="en-US"/>
              </w:rPr>
            </w:pPr>
            <w:r>
              <w:rPr>
                <w:bCs/>
                <w:sz w:val="18"/>
                <w:lang w:val="en-US"/>
              </w:rPr>
              <w:t>Done</w:t>
            </w:r>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n83</w:t>
            </w:r>
          </w:p>
        </w:tc>
        <w:tc>
          <w:tcPr>
            <w:tcW w:w="1507"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rsidR="00A31335" w:rsidRPr="00394D25" w:rsidRDefault="00A12451" w:rsidP="00A31335">
            <w:pPr>
              <w:spacing w:after="0"/>
              <w:rPr>
                <w:bCs/>
                <w:sz w:val="18"/>
              </w:rPr>
            </w:pPr>
            <w:r>
              <w:rPr>
                <w:sz w:val="18"/>
                <w:szCs w:val="18"/>
              </w:rPr>
              <w:t>Zhang, Meng, Huawei</w:t>
            </w:r>
          </w:p>
        </w:tc>
        <w:tc>
          <w:tcPr>
            <w:tcW w:w="3305" w:type="dxa"/>
            <w:shd w:val="clear" w:color="auto" w:fill="auto"/>
          </w:tcPr>
          <w:p w:rsidR="00A31335" w:rsidRPr="00394D25" w:rsidRDefault="00DD068E"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760B87" w:rsidP="00A31335">
            <w:pPr>
              <w:spacing w:after="0"/>
              <w:rPr>
                <w:bCs/>
                <w:sz w:val="18"/>
                <w:lang w:val="en-US"/>
              </w:rPr>
            </w:pPr>
            <w:r>
              <w:rPr>
                <w:bCs/>
                <w:sz w:val="18"/>
                <w:lang w:val="en-US"/>
              </w:rPr>
              <w:t>Done</w:t>
            </w:r>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n84</w:t>
            </w:r>
          </w:p>
        </w:tc>
        <w:tc>
          <w:tcPr>
            <w:tcW w:w="1507"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rsidR="00A31335" w:rsidRPr="00394D25" w:rsidRDefault="00A12451" w:rsidP="00A31335">
            <w:pPr>
              <w:rPr>
                <w:sz w:val="18"/>
                <w:lang w:val="de-CH" w:eastAsia="zh-CN"/>
              </w:rPr>
            </w:pPr>
            <w:r>
              <w:rPr>
                <w:sz w:val="18"/>
                <w:szCs w:val="18"/>
              </w:rPr>
              <w:t>Zhang, Meng, Huawei</w:t>
            </w:r>
          </w:p>
        </w:tc>
        <w:tc>
          <w:tcPr>
            <w:tcW w:w="3305" w:type="dxa"/>
            <w:shd w:val="clear" w:color="auto" w:fill="auto"/>
          </w:tcPr>
          <w:p w:rsidR="00A31335" w:rsidRPr="00394D25" w:rsidRDefault="00DD068E"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760B87" w:rsidP="00A31335">
            <w:pPr>
              <w:spacing w:after="0"/>
              <w:rPr>
                <w:bCs/>
                <w:sz w:val="18"/>
                <w:lang w:val="en-US"/>
              </w:rPr>
            </w:pPr>
            <w:r>
              <w:rPr>
                <w:bCs/>
                <w:sz w:val="18"/>
                <w:lang w:val="en-US"/>
              </w:rPr>
              <w:t>Done</w:t>
            </w:r>
          </w:p>
        </w:tc>
      </w:tr>
      <w:tr w:rsidR="00B57D59" w:rsidRPr="00394D25" w:rsidTr="004A01E8">
        <w:tc>
          <w:tcPr>
            <w:tcW w:w="627" w:type="dxa"/>
            <w:shd w:val="clear" w:color="auto" w:fill="auto"/>
          </w:tcPr>
          <w:p w:rsidR="00B57D59" w:rsidRDefault="00B57D59" w:rsidP="00B57D59">
            <w:pPr>
              <w:spacing w:after="0"/>
              <w:rPr>
                <w:bCs/>
                <w:sz w:val="18"/>
              </w:rPr>
            </w:pPr>
            <w:r>
              <w:rPr>
                <w:bCs/>
                <w:sz w:val="18"/>
              </w:rPr>
              <w:t>n80</w:t>
            </w:r>
          </w:p>
        </w:tc>
        <w:tc>
          <w:tcPr>
            <w:tcW w:w="1507" w:type="dxa"/>
            <w:shd w:val="clear" w:color="auto" w:fill="auto"/>
          </w:tcPr>
          <w:p w:rsidR="00B57D59" w:rsidRDefault="00B57D59" w:rsidP="00B57D59">
            <w:pPr>
              <w:spacing w:after="0"/>
              <w:jc w:val="center"/>
              <w:rPr>
                <w:sz w:val="18"/>
                <w:szCs w:val="18"/>
              </w:rPr>
            </w:pPr>
            <w:r>
              <w:rPr>
                <w:sz w:val="18"/>
                <w:szCs w:val="18"/>
              </w:rPr>
              <w:t>40 MHz</w:t>
            </w:r>
          </w:p>
          <w:p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DD068E"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rsidR="00B57D59" w:rsidRDefault="00760B87" w:rsidP="00B57D59">
            <w:pPr>
              <w:spacing w:after="0"/>
              <w:rPr>
                <w:bCs/>
                <w:sz w:val="18"/>
                <w:lang w:val="en-US"/>
              </w:rPr>
            </w:pPr>
            <w:r>
              <w:rPr>
                <w:bCs/>
                <w:sz w:val="18"/>
                <w:lang w:val="en-US"/>
              </w:rPr>
              <w:t>Done</w:t>
            </w:r>
          </w:p>
        </w:tc>
      </w:tr>
      <w:tr w:rsidR="00B57D59" w:rsidRPr="00394D25" w:rsidTr="004A01E8">
        <w:tc>
          <w:tcPr>
            <w:tcW w:w="627" w:type="dxa"/>
            <w:shd w:val="clear" w:color="auto" w:fill="auto"/>
          </w:tcPr>
          <w:p w:rsidR="00B57D59" w:rsidRDefault="00B57D59" w:rsidP="00B57D59">
            <w:pPr>
              <w:spacing w:after="0"/>
              <w:rPr>
                <w:bCs/>
                <w:sz w:val="18"/>
              </w:rPr>
            </w:pPr>
            <w:r>
              <w:rPr>
                <w:bCs/>
                <w:sz w:val="18"/>
              </w:rPr>
              <w:t>n83</w:t>
            </w:r>
          </w:p>
        </w:tc>
        <w:tc>
          <w:tcPr>
            <w:tcW w:w="1507" w:type="dxa"/>
            <w:shd w:val="clear" w:color="auto" w:fill="auto"/>
          </w:tcPr>
          <w:p w:rsidR="00B57D59" w:rsidRDefault="00B57D59" w:rsidP="00B57D59">
            <w:pPr>
              <w:spacing w:after="0"/>
              <w:jc w:val="center"/>
              <w:rPr>
                <w:sz w:val="18"/>
                <w:szCs w:val="18"/>
              </w:rPr>
            </w:pPr>
            <w:r>
              <w:rPr>
                <w:sz w:val="18"/>
                <w:szCs w:val="18"/>
              </w:rPr>
              <w:t>40 MHz for BS</w:t>
            </w:r>
          </w:p>
          <w:p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DD068E"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rsidR="00B57D59" w:rsidRDefault="00760B87" w:rsidP="00B57D59">
            <w:pPr>
              <w:spacing w:after="0"/>
              <w:rPr>
                <w:bCs/>
                <w:sz w:val="18"/>
                <w:lang w:val="en-US"/>
              </w:rPr>
            </w:pPr>
            <w:r>
              <w:rPr>
                <w:bCs/>
                <w:sz w:val="18"/>
                <w:lang w:val="en-US"/>
              </w:rPr>
              <w:t>Done</w:t>
            </w:r>
          </w:p>
        </w:tc>
      </w:tr>
      <w:tr w:rsidR="00B57D59" w:rsidRPr="00394D25" w:rsidTr="004A01E8">
        <w:tc>
          <w:tcPr>
            <w:tcW w:w="627" w:type="dxa"/>
            <w:shd w:val="clear" w:color="auto" w:fill="auto"/>
          </w:tcPr>
          <w:p w:rsidR="00B57D59" w:rsidRDefault="00B57D59" w:rsidP="00B57D59">
            <w:pPr>
              <w:spacing w:after="0"/>
              <w:rPr>
                <w:bCs/>
                <w:sz w:val="18"/>
              </w:rPr>
            </w:pPr>
            <w:r>
              <w:rPr>
                <w:bCs/>
                <w:sz w:val="18"/>
              </w:rPr>
              <w:t>n40</w:t>
            </w:r>
          </w:p>
        </w:tc>
        <w:tc>
          <w:tcPr>
            <w:tcW w:w="1507" w:type="dxa"/>
            <w:shd w:val="clear" w:color="auto" w:fill="auto"/>
          </w:tcPr>
          <w:p w:rsidR="00B57D59" w:rsidRDefault="00B57D59" w:rsidP="00B57D59">
            <w:pPr>
              <w:spacing w:after="0"/>
              <w:jc w:val="center"/>
              <w:rPr>
                <w:ins w:id="2" w:author="D. Everaere" w:date="2021-01-13T15:53:00Z"/>
                <w:sz w:val="18"/>
                <w:szCs w:val="18"/>
              </w:rPr>
            </w:pPr>
            <w:r>
              <w:rPr>
                <w:sz w:val="18"/>
                <w:szCs w:val="18"/>
              </w:rPr>
              <w:t>90 and 100 MHz for UE</w:t>
            </w:r>
          </w:p>
          <w:p w:rsidR="00EF5352" w:rsidRDefault="00EF5352" w:rsidP="00B57D59">
            <w:pPr>
              <w:spacing w:after="0"/>
              <w:jc w:val="center"/>
              <w:rPr>
                <w:sz w:val="18"/>
                <w:szCs w:val="18"/>
              </w:rPr>
            </w:pPr>
            <w:ins w:id="3" w:author="D. Everaere" w:date="2021-01-13T15:53:00Z">
              <w:r>
                <w:rPr>
                  <w:sz w:val="18"/>
                  <w:szCs w:val="18"/>
                </w:rPr>
                <w:t>90 MHz for BS</w:t>
              </w:r>
            </w:ins>
          </w:p>
          <w:p w:rsidR="00B57D59" w:rsidRDefault="00B57D59" w:rsidP="00B57D59">
            <w:pPr>
              <w:spacing w:after="0"/>
              <w:jc w:val="center"/>
              <w:rPr>
                <w:sz w:val="18"/>
                <w:szCs w:val="18"/>
              </w:rPr>
            </w:pPr>
            <w:r>
              <w:rPr>
                <w:sz w:val="18"/>
                <w:szCs w:val="18"/>
              </w:rPr>
              <w:t>(30-60kHz SCS)</w:t>
            </w:r>
          </w:p>
        </w:tc>
        <w:tc>
          <w:tcPr>
            <w:tcW w:w="1638" w:type="dxa"/>
            <w:shd w:val="clear" w:color="auto" w:fill="auto"/>
          </w:tcPr>
          <w:p w:rsidR="00B57D59" w:rsidRDefault="00B57D59" w:rsidP="00B57D59">
            <w:pPr>
              <w:rPr>
                <w:sz w:val="18"/>
                <w:szCs w:val="18"/>
              </w:rPr>
            </w:pPr>
            <w:r>
              <w:rPr>
                <w:sz w:val="18"/>
                <w:szCs w:val="18"/>
              </w:rPr>
              <w:t>Dai, Xizeng, Huawei</w:t>
            </w:r>
          </w:p>
        </w:tc>
        <w:tc>
          <w:tcPr>
            <w:tcW w:w="3305" w:type="dxa"/>
            <w:shd w:val="clear" w:color="auto" w:fill="auto"/>
          </w:tcPr>
          <w:p w:rsidR="00B57D59" w:rsidRDefault="00DD068E" w:rsidP="00B57D59">
            <w:pPr>
              <w:rPr>
                <w:sz w:val="18"/>
                <w:szCs w:val="18"/>
                <w:lang w:val="sv-SE" w:eastAsia="sv-SE"/>
              </w:rPr>
            </w:pPr>
            <w:hyperlink r:id="rId19" w:history="1">
              <w:r w:rsidR="00B57D59">
                <w:rPr>
                  <w:rStyle w:val="Hyperlink"/>
                  <w:sz w:val="18"/>
                  <w:szCs w:val="18"/>
                </w:rPr>
                <w:t>daixizeng@huawei.com</w:t>
              </w:r>
            </w:hyperlink>
          </w:p>
          <w:p w:rsidR="00B57D59" w:rsidRDefault="00B57D59" w:rsidP="00B57D59">
            <w:pPr>
              <w:spacing w:after="0"/>
            </w:pPr>
          </w:p>
        </w:tc>
        <w:tc>
          <w:tcPr>
            <w:tcW w:w="2017" w:type="dxa"/>
            <w:shd w:val="clear" w:color="auto" w:fill="auto"/>
          </w:tcPr>
          <w:p w:rsidR="00B57D59" w:rsidRPr="00A12451" w:rsidRDefault="00B57D59" w:rsidP="00B57D59">
            <w:pPr>
              <w:spacing w:after="0"/>
              <w:rPr>
                <w:bCs/>
                <w:sz w:val="18"/>
                <w:lang w:val="en-US"/>
              </w:rPr>
            </w:pPr>
            <w:r>
              <w:rPr>
                <w:sz w:val="18"/>
                <w:szCs w:val="18"/>
              </w:rPr>
              <w:t>CITC, CKH IOD UK, HiSilicon</w:t>
            </w:r>
          </w:p>
        </w:tc>
        <w:tc>
          <w:tcPr>
            <w:tcW w:w="3919" w:type="dxa"/>
          </w:tcPr>
          <w:p w:rsidR="00B57D59" w:rsidRPr="00A12451" w:rsidRDefault="00B57D59" w:rsidP="00B57D59">
            <w:pPr>
              <w:spacing w:after="0"/>
              <w:rPr>
                <w:bCs/>
                <w:sz w:val="18"/>
                <w:lang w:val="en-US"/>
              </w:rPr>
            </w:pPr>
            <w:del w:id="4" w:author="D. Everaere" w:date="2021-01-13T15:53:00Z">
              <w:r w:rsidDel="00EF5352">
                <w:rPr>
                  <w:sz w:val="18"/>
                  <w:szCs w:val="18"/>
                </w:rPr>
                <w:delText xml:space="preserve">90 and </w:delText>
              </w:r>
            </w:del>
            <w:r>
              <w:rPr>
                <w:sz w:val="18"/>
                <w:szCs w:val="18"/>
              </w:rPr>
              <w:t xml:space="preserve">100MHz bandwidth </w:t>
            </w:r>
            <w:del w:id="5" w:author="D. Everaere" w:date="2021-01-13T15:53:00Z">
              <w:r w:rsidDel="00EF5352">
                <w:rPr>
                  <w:sz w:val="18"/>
                  <w:szCs w:val="18"/>
                </w:rPr>
                <w:delText xml:space="preserve">are </w:delText>
              </w:r>
            </w:del>
            <w:ins w:id="6" w:author="D. Everaere" w:date="2021-01-13T15:53:00Z">
              <w:r w:rsidR="00EF5352">
                <w:rPr>
                  <w:sz w:val="18"/>
                  <w:szCs w:val="18"/>
                </w:rPr>
                <w:t xml:space="preserve">is </w:t>
              </w:r>
            </w:ins>
            <w:r>
              <w:rPr>
                <w:sz w:val="18"/>
                <w:szCs w:val="18"/>
              </w:rPr>
              <w:t>already supported by the BS on band n40. To fully utilize the bandwidth of n40, 90 and 100MHz UE channel bandwidth are proposed to be added as optional support.</w:t>
            </w:r>
          </w:p>
        </w:tc>
        <w:tc>
          <w:tcPr>
            <w:tcW w:w="2021" w:type="dxa"/>
          </w:tcPr>
          <w:p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rsidR="00B57D59" w:rsidRDefault="006976D9" w:rsidP="00B57D59">
            <w:pPr>
              <w:spacing w:after="0"/>
              <w:rPr>
                <w:bCs/>
                <w:sz w:val="18"/>
                <w:lang w:val="en-US"/>
              </w:rPr>
            </w:pPr>
            <w:r>
              <w:rPr>
                <w:bCs/>
                <w:sz w:val="18"/>
                <w:lang w:val="en-US"/>
              </w:rPr>
              <w:t>On going</w:t>
            </w:r>
          </w:p>
        </w:tc>
      </w:tr>
      <w:tr w:rsidR="00D26380" w:rsidRPr="00394D25" w:rsidTr="004A01E8">
        <w:tc>
          <w:tcPr>
            <w:tcW w:w="627" w:type="dxa"/>
            <w:shd w:val="clear" w:color="auto" w:fill="auto"/>
          </w:tcPr>
          <w:p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rsidR="00D26380" w:rsidRDefault="00D26380" w:rsidP="00B57D59">
            <w:pPr>
              <w:rPr>
                <w:sz w:val="18"/>
                <w:szCs w:val="18"/>
              </w:rPr>
            </w:pPr>
            <w:r w:rsidRPr="00B735A5">
              <w:rPr>
                <w:sz w:val="18"/>
                <w:szCs w:val="18"/>
              </w:rPr>
              <w:t>Antti Immonen, DISH Network</w:t>
            </w:r>
          </w:p>
        </w:tc>
        <w:tc>
          <w:tcPr>
            <w:tcW w:w="3305" w:type="dxa"/>
            <w:shd w:val="clear" w:color="auto" w:fill="auto"/>
          </w:tcPr>
          <w:p w:rsidR="00D26380" w:rsidRPr="00D26380" w:rsidRDefault="00DD068E"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rsidR="00D26380" w:rsidRDefault="00D26380" w:rsidP="00B57D59">
            <w:pPr>
              <w:spacing w:after="0"/>
              <w:rPr>
                <w:bCs/>
                <w:sz w:val="18"/>
                <w:lang w:val="en-US"/>
              </w:rPr>
            </w:pPr>
            <w:del w:id="7" w:author="D. Everaere" w:date="2021-01-11T15:16:00Z">
              <w:r w:rsidDel="004168EF">
                <w:rPr>
                  <w:bCs/>
                  <w:sz w:val="18"/>
                  <w:lang w:val="en-US"/>
                </w:rPr>
                <w:lastRenderedPageBreak/>
                <w:delText>New</w:delText>
              </w:r>
            </w:del>
            <w:ins w:id="8" w:author="D. Everaere" w:date="2021-01-11T15:16:00Z">
              <w:r w:rsidR="004168EF">
                <w:rPr>
                  <w:bCs/>
                  <w:sz w:val="18"/>
                  <w:lang w:val="en-US"/>
                </w:rPr>
                <w:t>Started</w:t>
              </w:r>
            </w:ins>
          </w:p>
        </w:tc>
      </w:tr>
      <w:tr w:rsidR="004A01E8" w:rsidRPr="00394D25" w:rsidTr="004A01E8">
        <w:tc>
          <w:tcPr>
            <w:tcW w:w="627" w:type="dxa"/>
            <w:shd w:val="clear" w:color="auto" w:fill="auto"/>
          </w:tcPr>
          <w:p w:rsidR="004A01E8" w:rsidRPr="00B735A5" w:rsidRDefault="004A01E8" w:rsidP="00B57D59">
            <w:pPr>
              <w:spacing w:after="0"/>
              <w:rPr>
                <w:sz w:val="18"/>
                <w:szCs w:val="18"/>
              </w:rPr>
            </w:pPr>
            <w:r w:rsidRPr="00B735A5">
              <w:rPr>
                <w:sz w:val="18"/>
                <w:szCs w:val="18"/>
              </w:rPr>
              <w:t>n2</w:t>
            </w:r>
          </w:p>
        </w:tc>
        <w:tc>
          <w:tcPr>
            <w:tcW w:w="1507" w:type="dxa"/>
            <w:shd w:val="clear" w:color="auto" w:fill="auto"/>
          </w:tcPr>
          <w:p w:rsidR="004A01E8" w:rsidRPr="00B735A5" w:rsidRDefault="004A01E8" w:rsidP="004A01E8">
            <w:pPr>
              <w:rPr>
                <w:sz w:val="18"/>
                <w:szCs w:val="18"/>
              </w:rPr>
            </w:pPr>
            <w:r w:rsidRPr="00B735A5">
              <w:rPr>
                <w:sz w:val="18"/>
                <w:szCs w:val="18"/>
              </w:rPr>
              <w:t>25MHz, 30MHz, 40MHz</w:t>
            </w:r>
          </w:p>
          <w:p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rsidR="004A01E8" w:rsidRPr="00B735A5" w:rsidRDefault="004A01E8" w:rsidP="00B57D59">
            <w:pPr>
              <w:rPr>
                <w:sz w:val="18"/>
                <w:szCs w:val="18"/>
              </w:rPr>
            </w:pPr>
            <w:r w:rsidRPr="00B735A5">
              <w:rPr>
                <w:sz w:val="18"/>
                <w:szCs w:val="18"/>
              </w:rPr>
              <w:t>Ron Borsato, AT&amp;T</w:t>
            </w:r>
          </w:p>
        </w:tc>
        <w:tc>
          <w:tcPr>
            <w:tcW w:w="3305" w:type="dxa"/>
            <w:shd w:val="clear" w:color="auto" w:fill="auto"/>
          </w:tcPr>
          <w:p w:rsidR="004A01E8" w:rsidRDefault="00DD068E" w:rsidP="004A01E8">
            <w:pPr>
              <w:rPr>
                <w:lang w:val="sv-SE" w:eastAsia="sv-SE"/>
              </w:rPr>
            </w:pPr>
            <w:hyperlink r:id="rId21" w:tgtFrame="_blank" w:history="1">
              <w:r w:rsidR="004A01E8">
                <w:rPr>
                  <w:rStyle w:val="Hyperlink"/>
                  <w:lang w:val="fi-FI"/>
                </w:rPr>
                <w:t>ronald.borsato@att.com</w:t>
              </w:r>
            </w:hyperlink>
          </w:p>
          <w:p w:rsidR="004A01E8" w:rsidRDefault="004A01E8" w:rsidP="00D26380">
            <w:pPr>
              <w:rPr>
                <w:lang w:val="en-US"/>
              </w:rPr>
            </w:pPr>
          </w:p>
        </w:tc>
        <w:tc>
          <w:tcPr>
            <w:tcW w:w="2017" w:type="dxa"/>
            <w:shd w:val="clear" w:color="auto" w:fill="auto"/>
          </w:tcPr>
          <w:p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rsidR="004A01E8" w:rsidRPr="00B735A5" w:rsidRDefault="004A01E8" w:rsidP="00B735A5">
            <w:pPr>
              <w:spacing w:after="0"/>
              <w:rPr>
                <w:sz w:val="18"/>
                <w:szCs w:val="18"/>
              </w:rPr>
            </w:pPr>
          </w:p>
        </w:tc>
        <w:tc>
          <w:tcPr>
            <w:tcW w:w="1276" w:type="dxa"/>
            <w:shd w:val="clear" w:color="auto" w:fill="auto"/>
          </w:tcPr>
          <w:p w:rsidR="004A01E8" w:rsidRDefault="004168EF" w:rsidP="00B57D59">
            <w:pPr>
              <w:spacing w:after="0"/>
              <w:rPr>
                <w:bCs/>
                <w:sz w:val="18"/>
                <w:lang w:val="en-US"/>
              </w:rPr>
            </w:pPr>
            <w:ins w:id="9" w:author="D. Everaere" w:date="2021-01-11T15:16:00Z">
              <w:r>
                <w:rPr>
                  <w:bCs/>
                  <w:sz w:val="18"/>
                  <w:lang w:val="en-US"/>
                </w:rPr>
                <w:t>Started</w:t>
              </w:r>
            </w:ins>
            <w:del w:id="10" w:author="D. Everaere" w:date="2021-01-11T15:16:00Z">
              <w:r w:rsidR="004A01E8" w:rsidDel="004168EF">
                <w:rPr>
                  <w:bCs/>
                  <w:sz w:val="18"/>
                  <w:lang w:val="en-US"/>
                </w:rPr>
                <w:delText>New</w:delText>
              </w:r>
            </w:del>
          </w:p>
        </w:tc>
      </w:tr>
      <w:tr w:rsidR="004A01E8" w:rsidRPr="00394D25" w:rsidTr="004A01E8">
        <w:tc>
          <w:tcPr>
            <w:tcW w:w="627" w:type="dxa"/>
            <w:shd w:val="clear" w:color="auto" w:fill="auto"/>
          </w:tcPr>
          <w:p w:rsidR="004A01E8" w:rsidRPr="00B735A5" w:rsidRDefault="004A01E8" w:rsidP="004A01E8">
            <w:pPr>
              <w:spacing w:after="0"/>
              <w:rPr>
                <w:sz w:val="18"/>
                <w:szCs w:val="18"/>
              </w:rPr>
            </w:pPr>
            <w:r w:rsidRPr="00B735A5">
              <w:rPr>
                <w:sz w:val="18"/>
                <w:szCs w:val="18"/>
              </w:rPr>
              <w:t>n5</w:t>
            </w:r>
          </w:p>
        </w:tc>
        <w:tc>
          <w:tcPr>
            <w:tcW w:w="1507" w:type="dxa"/>
            <w:shd w:val="clear" w:color="auto" w:fill="auto"/>
          </w:tcPr>
          <w:p w:rsidR="004A01E8" w:rsidRPr="00B735A5" w:rsidRDefault="004A01E8" w:rsidP="004A01E8">
            <w:pPr>
              <w:rPr>
                <w:sz w:val="18"/>
                <w:szCs w:val="18"/>
              </w:rPr>
            </w:pPr>
            <w:r w:rsidRPr="00B735A5">
              <w:rPr>
                <w:sz w:val="18"/>
                <w:szCs w:val="18"/>
              </w:rPr>
              <w:t>25MHz</w:t>
            </w:r>
          </w:p>
          <w:p w:rsidR="004A01E8" w:rsidRPr="00B735A5" w:rsidRDefault="004A01E8" w:rsidP="00E90A34">
            <w:pPr>
              <w:rPr>
                <w:sz w:val="18"/>
                <w:szCs w:val="18"/>
              </w:rPr>
            </w:pPr>
            <w:r w:rsidRPr="00B735A5">
              <w:rPr>
                <w:sz w:val="18"/>
                <w:szCs w:val="18"/>
              </w:rPr>
              <w:t>(All SCS)</w:t>
            </w:r>
          </w:p>
        </w:tc>
        <w:tc>
          <w:tcPr>
            <w:tcW w:w="1638" w:type="dxa"/>
            <w:shd w:val="clear" w:color="auto" w:fill="auto"/>
          </w:tcPr>
          <w:p w:rsidR="004A01E8" w:rsidRPr="00B735A5" w:rsidRDefault="004A01E8" w:rsidP="004A01E8">
            <w:pPr>
              <w:rPr>
                <w:sz w:val="18"/>
                <w:szCs w:val="18"/>
              </w:rPr>
            </w:pPr>
            <w:r w:rsidRPr="00B735A5">
              <w:rPr>
                <w:sz w:val="18"/>
                <w:szCs w:val="18"/>
              </w:rPr>
              <w:t>Ron Borsato, AT&amp;T</w:t>
            </w:r>
          </w:p>
        </w:tc>
        <w:tc>
          <w:tcPr>
            <w:tcW w:w="3305" w:type="dxa"/>
            <w:shd w:val="clear" w:color="auto" w:fill="auto"/>
          </w:tcPr>
          <w:p w:rsidR="004A01E8" w:rsidRDefault="00DD068E" w:rsidP="004A01E8">
            <w:pPr>
              <w:rPr>
                <w:lang w:val="sv-SE" w:eastAsia="sv-SE"/>
              </w:rPr>
            </w:pPr>
            <w:hyperlink r:id="rId22" w:tgtFrame="_blank" w:history="1">
              <w:r w:rsidR="004A01E8">
                <w:rPr>
                  <w:rStyle w:val="Hyperlink"/>
                  <w:lang w:val="fi-FI"/>
                </w:rPr>
                <w:t>ronald.borsato@att.com</w:t>
              </w:r>
            </w:hyperlink>
          </w:p>
          <w:p w:rsidR="004A01E8" w:rsidRDefault="004A01E8" w:rsidP="004A01E8">
            <w:pPr>
              <w:rPr>
                <w:lang w:val="en-US"/>
              </w:rPr>
            </w:pPr>
          </w:p>
        </w:tc>
        <w:tc>
          <w:tcPr>
            <w:tcW w:w="2017" w:type="dxa"/>
            <w:shd w:val="clear" w:color="auto" w:fill="auto"/>
          </w:tcPr>
          <w:p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rsidR="004A01E8" w:rsidRDefault="004168EF" w:rsidP="004A01E8">
            <w:pPr>
              <w:spacing w:after="0"/>
              <w:rPr>
                <w:bCs/>
                <w:sz w:val="18"/>
                <w:lang w:val="en-US"/>
              </w:rPr>
            </w:pPr>
            <w:ins w:id="11" w:author="D. Everaere" w:date="2021-01-11T15:16:00Z">
              <w:r>
                <w:rPr>
                  <w:bCs/>
                  <w:sz w:val="18"/>
                  <w:lang w:val="en-US"/>
                </w:rPr>
                <w:t>Started</w:t>
              </w:r>
            </w:ins>
            <w:del w:id="12" w:author="D. Everaere" w:date="2021-01-11T15:16:00Z">
              <w:r w:rsidR="004A01E8" w:rsidDel="004168EF">
                <w:rPr>
                  <w:bCs/>
                  <w:sz w:val="18"/>
                  <w:lang w:val="en-US"/>
                </w:rPr>
                <w:delText>New</w:delText>
              </w:r>
            </w:del>
          </w:p>
        </w:tc>
      </w:tr>
      <w:tr w:rsidR="00EF5352" w:rsidRPr="00394D25" w:rsidTr="004A01E8">
        <w:trPr>
          <w:ins w:id="13" w:author="D. Everaere" w:date="2021-01-13T15:54:00Z"/>
        </w:trPr>
        <w:tc>
          <w:tcPr>
            <w:tcW w:w="627" w:type="dxa"/>
            <w:shd w:val="clear" w:color="auto" w:fill="auto"/>
          </w:tcPr>
          <w:p w:rsidR="00EF5352" w:rsidRPr="00B735A5" w:rsidRDefault="00EF5352" w:rsidP="004A01E8">
            <w:pPr>
              <w:spacing w:after="0"/>
              <w:rPr>
                <w:ins w:id="14" w:author="D. Everaere" w:date="2021-01-13T15:54:00Z"/>
                <w:sz w:val="18"/>
                <w:szCs w:val="18"/>
              </w:rPr>
            </w:pPr>
            <w:ins w:id="15" w:author="D. Everaere" w:date="2021-01-13T15:54:00Z">
              <w:r>
                <w:rPr>
                  <w:sz w:val="18"/>
                  <w:szCs w:val="18"/>
                </w:rPr>
                <w:t>n3</w:t>
              </w:r>
            </w:ins>
          </w:p>
        </w:tc>
        <w:tc>
          <w:tcPr>
            <w:tcW w:w="1507" w:type="dxa"/>
            <w:shd w:val="clear" w:color="auto" w:fill="auto"/>
          </w:tcPr>
          <w:p w:rsidR="00EF5352" w:rsidRDefault="00EF5352" w:rsidP="004A01E8">
            <w:pPr>
              <w:rPr>
                <w:ins w:id="16" w:author="D. Everaere" w:date="2021-01-13T15:54:00Z"/>
                <w:sz w:val="18"/>
                <w:szCs w:val="18"/>
              </w:rPr>
            </w:pPr>
            <w:ins w:id="17" w:author="D. Everaere" w:date="2021-01-13T15:54:00Z">
              <w:r>
                <w:rPr>
                  <w:sz w:val="18"/>
                  <w:szCs w:val="18"/>
                </w:rPr>
                <w:t>50 MHz</w:t>
              </w:r>
            </w:ins>
          </w:p>
          <w:p w:rsidR="00EF5352" w:rsidRPr="00B735A5" w:rsidRDefault="00EF5352" w:rsidP="004A01E8">
            <w:pPr>
              <w:rPr>
                <w:ins w:id="18" w:author="D. Everaere" w:date="2021-01-13T15:54:00Z"/>
                <w:sz w:val="18"/>
                <w:szCs w:val="18"/>
              </w:rPr>
            </w:pPr>
            <w:ins w:id="19" w:author="D. Everaere" w:date="2021-01-13T15:54:00Z">
              <w:r>
                <w:rPr>
                  <w:sz w:val="18"/>
                  <w:szCs w:val="18"/>
                  <w:lang w:val="en-US"/>
                </w:rPr>
                <w:t>(15-30-60kHz)</w:t>
              </w:r>
            </w:ins>
          </w:p>
        </w:tc>
        <w:tc>
          <w:tcPr>
            <w:tcW w:w="1638" w:type="dxa"/>
            <w:shd w:val="clear" w:color="auto" w:fill="auto"/>
          </w:tcPr>
          <w:p w:rsidR="00EF5352" w:rsidRPr="00B735A5" w:rsidRDefault="00EF5352" w:rsidP="004A01E8">
            <w:pPr>
              <w:rPr>
                <w:ins w:id="20" w:author="D. Everaere" w:date="2021-01-13T15:54:00Z"/>
                <w:sz w:val="18"/>
                <w:szCs w:val="18"/>
              </w:rPr>
            </w:pPr>
            <w:ins w:id="21" w:author="D. Everaere" w:date="2021-01-13T15:54:00Z">
              <w:r>
                <w:rPr>
                  <w:sz w:val="18"/>
                  <w:szCs w:val="18"/>
                </w:rPr>
                <w:t>TBD</w:t>
              </w:r>
            </w:ins>
            <w:ins w:id="22" w:author="D. Everaere" w:date="2021-01-13T15:56:00Z">
              <w:r>
                <w:rPr>
                  <w:sz w:val="18"/>
                  <w:szCs w:val="18"/>
                </w:rPr>
                <w:t xml:space="preserve"> (Note)</w:t>
              </w:r>
            </w:ins>
          </w:p>
        </w:tc>
        <w:tc>
          <w:tcPr>
            <w:tcW w:w="3305" w:type="dxa"/>
            <w:shd w:val="clear" w:color="auto" w:fill="auto"/>
          </w:tcPr>
          <w:p w:rsidR="00EF5352" w:rsidRDefault="00EF5352" w:rsidP="004A01E8">
            <w:pPr>
              <w:rPr>
                <w:ins w:id="23" w:author="D. Everaere" w:date="2021-01-13T15:54:00Z"/>
              </w:rPr>
            </w:pPr>
            <w:ins w:id="24" w:author="D. Everaere" w:date="2021-01-13T15:54:00Z">
              <w:r>
                <w:t>TBD</w:t>
              </w:r>
            </w:ins>
            <w:ins w:id="25" w:author="D. Everaere" w:date="2021-01-13T15:56:00Z">
              <w:r>
                <w:t xml:space="preserve"> (Note)</w:t>
              </w:r>
            </w:ins>
          </w:p>
        </w:tc>
        <w:tc>
          <w:tcPr>
            <w:tcW w:w="2017" w:type="dxa"/>
            <w:shd w:val="clear" w:color="auto" w:fill="auto"/>
          </w:tcPr>
          <w:p w:rsidR="00EF5352" w:rsidRPr="00B735A5" w:rsidRDefault="00EF5352" w:rsidP="004A01E8">
            <w:pPr>
              <w:spacing w:after="0"/>
              <w:rPr>
                <w:ins w:id="26" w:author="D. Everaere" w:date="2021-01-13T15:54:00Z"/>
                <w:sz w:val="18"/>
                <w:szCs w:val="18"/>
              </w:rPr>
            </w:pPr>
            <w:ins w:id="27" w:author="D. Everaere" w:date="2021-01-13T15:54:00Z">
              <w:r>
                <w:rPr>
                  <w:rFonts w:hint="eastAsia"/>
                  <w:sz w:val="18"/>
                  <w:szCs w:val="18"/>
                </w:rPr>
                <w:t>Huawei, HiSilicon, ZTE, Sanechips</w:t>
              </w:r>
            </w:ins>
            <w:ins w:id="28" w:author="D. Everaere" w:date="2021-01-15T13:31:00Z">
              <w:r w:rsidR="00B375BC">
                <w:rPr>
                  <w:sz w:val="18"/>
                  <w:szCs w:val="18"/>
                </w:rPr>
                <w:t xml:space="preserve">, </w:t>
              </w:r>
            </w:ins>
            <w:ins w:id="29" w:author="D. Everaere" w:date="2021-01-15T13:32:00Z">
              <w:r w:rsidR="00A45B71">
                <w:rPr>
                  <w:sz w:val="18"/>
                  <w:szCs w:val="18"/>
                </w:rPr>
                <w:t xml:space="preserve">CATT, </w:t>
              </w:r>
            </w:ins>
            <w:ins w:id="30" w:author="D. Everaere" w:date="2021-01-15T13:31:00Z">
              <w:r w:rsidR="00B375BC">
                <w:rPr>
                  <w:sz w:val="18"/>
                  <w:szCs w:val="18"/>
                </w:rPr>
                <w:t>Nokia, Nokia Shanghai Bell</w:t>
              </w:r>
            </w:ins>
          </w:p>
        </w:tc>
        <w:tc>
          <w:tcPr>
            <w:tcW w:w="3919" w:type="dxa"/>
          </w:tcPr>
          <w:p w:rsidR="00EF5352" w:rsidRPr="00B735A5" w:rsidRDefault="00EF5352" w:rsidP="00B735A5">
            <w:pPr>
              <w:spacing w:after="0"/>
              <w:rPr>
                <w:ins w:id="31" w:author="D. Everaere" w:date="2021-01-13T15:54:00Z"/>
                <w:sz w:val="18"/>
                <w:szCs w:val="18"/>
              </w:rPr>
            </w:pPr>
            <w:ins w:id="32" w:author="D. Everaere" w:date="2021-01-13T15:55:00Z">
              <w:r>
                <w:rPr>
                  <w:sz w:val="18"/>
                  <w:szCs w:val="18"/>
                  <w:lang w:val="en-US"/>
                </w:rPr>
                <w:t>Band n3 might be deployed in China by co-construction and sharing business mode. To further improve the efficiency of Band n3 utilization, it is proposed to add 50MHz channel bandwidth for Band n3</w:t>
              </w:r>
            </w:ins>
            <w:ins w:id="33" w:author="D. Everaere" w:date="2021-01-13T15:56:00Z">
              <w:r>
                <w:rPr>
                  <w:sz w:val="18"/>
                  <w:szCs w:val="18"/>
                  <w:lang w:val="en-US"/>
                </w:rPr>
                <w:t xml:space="preserve">. </w:t>
              </w:r>
            </w:ins>
          </w:p>
        </w:tc>
        <w:tc>
          <w:tcPr>
            <w:tcW w:w="2021" w:type="dxa"/>
          </w:tcPr>
          <w:p w:rsidR="00EF5352" w:rsidRPr="00B735A5" w:rsidRDefault="00EF5352" w:rsidP="00B735A5">
            <w:pPr>
              <w:spacing w:after="0"/>
              <w:rPr>
                <w:ins w:id="34" w:author="D. Everaere" w:date="2021-01-13T15:54:00Z"/>
                <w:sz w:val="18"/>
                <w:szCs w:val="18"/>
              </w:rPr>
            </w:pPr>
            <w:ins w:id="35" w:author="D. Everaere" w:date="2021-01-13T15:55:00Z">
              <w:r w:rsidRPr="00A12451">
                <w:rPr>
                  <w:bCs/>
                  <w:sz w:val="18"/>
                  <w:lang w:val="en-US"/>
                </w:rPr>
                <w:t>None is expected.</w:t>
              </w:r>
            </w:ins>
          </w:p>
        </w:tc>
        <w:tc>
          <w:tcPr>
            <w:tcW w:w="1276" w:type="dxa"/>
            <w:shd w:val="clear" w:color="auto" w:fill="auto"/>
          </w:tcPr>
          <w:p w:rsidR="00EF5352" w:rsidRDefault="00EF5352" w:rsidP="004A01E8">
            <w:pPr>
              <w:spacing w:after="0"/>
              <w:rPr>
                <w:ins w:id="36" w:author="D. Everaere" w:date="2021-01-13T15:54:00Z"/>
                <w:bCs/>
                <w:sz w:val="18"/>
                <w:lang w:val="en-US"/>
              </w:rPr>
            </w:pPr>
            <w:ins w:id="37" w:author="D. Everaere" w:date="2021-01-13T15:55:00Z">
              <w:r>
                <w:rPr>
                  <w:bCs/>
                  <w:sz w:val="18"/>
                  <w:lang w:val="en-US"/>
                </w:rPr>
                <w:t>New</w:t>
              </w:r>
            </w:ins>
          </w:p>
        </w:tc>
      </w:tr>
      <w:tr w:rsidR="00EF5352" w:rsidRPr="00394D25" w:rsidTr="007648E0">
        <w:trPr>
          <w:ins w:id="38" w:author="D. Everaere" w:date="2021-01-13T15:58:00Z"/>
        </w:trPr>
        <w:tc>
          <w:tcPr>
            <w:tcW w:w="16310" w:type="dxa"/>
            <w:gridSpan w:val="8"/>
            <w:shd w:val="clear" w:color="auto" w:fill="auto"/>
          </w:tcPr>
          <w:p w:rsidR="00EF5352" w:rsidRDefault="00EF5352" w:rsidP="004A01E8">
            <w:pPr>
              <w:spacing w:after="0"/>
              <w:rPr>
                <w:ins w:id="39" w:author="D. Everaere" w:date="2021-01-13T15:58:00Z"/>
                <w:bCs/>
                <w:sz w:val="18"/>
                <w:lang w:val="en-US"/>
              </w:rPr>
            </w:pPr>
            <w:ins w:id="40" w:author="D. Everaere" w:date="2021-01-13T15:58:00Z">
              <w:r>
                <w:rPr>
                  <w:bCs/>
                  <w:lang w:val="en-US"/>
                </w:rPr>
                <w:t xml:space="preserve">NOTE:  </w:t>
              </w:r>
            </w:ins>
            <w:ins w:id="41" w:author="D. Everaere" w:date="2021-01-14T21:01:00Z">
              <w:r w:rsidR="00357485">
                <w:rPr>
                  <w:bCs/>
                  <w:lang w:val="en-US"/>
                </w:rPr>
                <w:t>T</w:t>
              </w:r>
              <w:r w:rsidR="008C6D31">
                <w:rPr>
                  <w:bCs/>
                  <w:lang w:val="en-US"/>
                </w:rPr>
                <w:t>he contact information will be updated later</w:t>
              </w:r>
            </w:ins>
            <w:ins w:id="42" w:author="D. Everaere" w:date="2021-01-14T21:00:00Z">
              <w:r w:rsidR="008C6D31">
                <w:rPr>
                  <w:bCs/>
                  <w:lang w:val="en-US"/>
                </w:rPr>
                <w:t>.</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Del="00EF5352" w:rsidRDefault="006B2D1F" w:rsidP="00796387">
      <w:pPr>
        <w:spacing w:after="0"/>
        <w:rPr>
          <w:del w:id="43" w:author="D. Everaere" w:date="2021-01-13T15:59:00Z"/>
          <w:bCs/>
          <w:lang w:val="en-US"/>
        </w:rPr>
        <w:sectPr w:rsidR="006B2D1F" w:rsidRPr="00C262F3" w:rsidDel="00EF5352" w:rsidSect="006B2D1F">
          <w:pgSz w:w="16838" w:h="11906" w:orient="landscape"/>
          <w:pgMar w:top="1134" w:right="567" w:bottom="1134" w:left="709" w:header="720" w:footer="720" w:gutter="0"/>
          <w:cols w:space="720"/>
          <w:docGrid w:linePitch="272"/>
        </w:sectPr>
      </w:pP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23"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68E" w:rsidRDefault="00DD068E">
      <w:r>
        <w:separator/>
      </w:r>
    </w:p>
  </w:endnote>
  <w:endnote w:type="continuationSeparator" w:id="0">
    <w:p w:rsidR="00DD068E" w:rsidRDefault="00DD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68E" w:rsidRDefault="00DD068E">
      <w:r>
        <w:separator/>
      </w:r>
    </w:p>
  </w:footnote>
  <w:footnote w:type="continuationSeparator" w:id="0">
    <w:p w:rsidR="00DD068E" w:rsidRDefault="00DD0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57485"/>
    <w:rsid w:val="003821A0"/>
    <w:rsid w:val="0038516D"/>
    <w:rsid w:val="003869D7"/>
    <w:rsid w:val="00394D25"/>
    <w:rsid w:val="003A1EB0"/>
    <w:rsid w:val="003B2F7D"/>
    <w:rsid w:val="003C0F14"/>
    <w:rsid w:val="003C2DA6"/>
    <w:rsid w:val="003C5D98"/>
    <w:rsid w:val="003C6DA6"/>
    <w:rsid w:val="003D2781"/>
    <w:rsid w:val="003D62A9"/>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6D2"/>
    <w:rsid w:val="00620B3F"/>
    <w:rsid w:val="006239E7"/>
    <w:rsid w:val="006254C4"/>
    <w:rsid w:val="006323BE"/>
    <w:rsid w:val="006418C6"/>
    <w:rsid w:val="00641ED8"/>
    <w:rsid w:val="00654893"/>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F19"/>
    <w:rsid w:val="006E1FDA"/>
    <w:rsid w:val="006E5E87"/>
    <w:rsid w:val="00706A1A"/>
    <w:rsid w:val="00707673"/>
    <w:rsid w:val="007162BE"/>
    <w:rsid w:val="00722267"/>
    <w:rsid w:val="007235BD"/>
    <w:rsid w:val="00725ED9"/>
    <w:rsid w:val="007451AA"/>
    <w:rsid w:val="007507A7"/>
    <w:rsid w:val="0075252A"/>
    <w:rsid w:val="00760B87"/>
    <w:rsid w:val="00764B84"/>
    <w:rsid w:val="00765028"/>
    <w:rsid w:val="00772D0E"/>
    <w:rsid w:val="0078034D"/>
    <w:rsid w:val="00783402"/>
    <w:rsid w:val="00790466"/>
    <w:rsid w:val="00790BCC"/>
    <w:rsid w:val="0079515D"/>
    <w:rsid w:val="00795CEE"/>
    <w:rsid w:val="00796387"/>
    <w:rsid w:val="007974F5"/>
    <w:rsid w:val="007A1EFA"/>
    <w:rsid w:val="007A2037"/>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5B71"/>
    <w:rsid w:val="00A47445"/>
    <w:rsid w:val="00A61284"/>
    <w:rsid w:val="00A6656B"/>
    <w:rsid w:val="00A70E1E"/>
    <w:rsid w:val="00A73257"/>
    <w:rsid w:val="00A77B67"/>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63BB8"/>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dominique.everaere@ericsson.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2290</Words>
  <Characters>12143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14405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31</cp:revision>
  <cp:lastPrinted>2000-02-29T10:31:00Z</cp:lastPrinted>
  <dcterms:created xsi:type="dcterms:W3CDTF">2020-09-06T15:08:00Z</dcterms:created>
  <dcterms:modified xsi:type="dcterms:W3CDTF">2021-01-15T16:29:00Z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